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2BF2568D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 w:rsidR="0098094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R3-24</w:t>
      </w:r>
      <w:r w:rsidR="00FA3E3D">
        <w:rPr>
          <w:b/>
          <w:i/>
          <w:noProof/>
          <w:sz w:val="28"/>
        </w:rPr>
        <w:t>5850</w:t>
      </w:r>
      <w:r>
        <w:rPr>
          <w:b/>
          <w:i/>
          <w:noProof/>
          <w:sz w:val="28"/>
        </w:rPr>
        <w:fldChar w:fldCharType="end"/>
      </w:r>
    </w:p>
    <w:p w14:paraId="53A78978" w14:textId="216CCD85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2CD7">
        <w:rPr>
          <w:b/>
          <w:noProof/>
          <w:sz w:val="24"/>
        </w:rPr>
        <w:t>Hefei</w:t>
      </w:r>
      <w:r w:rsidR="00C52980">
        <w:rPr>
          <w:b/>
          <w:noProof/>
          <w:sz w:val="24"/>
        </w:rPr>
        <w:t xml:space="preserve">, </w:t>
      </w:r>
      <w:r w:rsidR="00182CD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 w:rsidR="00182CD7">
        <w:rPr>
          <w:b/>
          <w:noProof/>
          <w:sz w:val="24"/>
        </w:rPr>
        <w:t>4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182CD7">
        <w:rPr>
          <w:b/>
          <w:noProof/>
          <w:sz w:val="24"/>
        </w:rPr>
        <w:t>18</w:t>
      </w:r>
      <w:r w:rsidR="00C52980">
        <w:rPr>
          <w:b/>
          <w:noProof/>
          <w:sz w:val="24"/>
        </w:rPr>
        <w:t xml:space="preserve"> </w:t>
      </w:r>
      <w:r w:rsidR="00182CD7">
        <w:rPr>
          <w:b/>
          <w:noProof/>
          <w:sz w:val="24"/>
        </w:rPr>
        <w:t>Oct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3E1D0907" w:rsidR="001E41F3" w:rsidRPr="00410371" w:rsidRDefault="009904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4E8A05B0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2F271AAC" w:rsidR="001E41F3" w:rsidRDefault="003F5B6D" w:rsidP="00493958">
            <w:pPr>
              <w:pStyle w:val="CRCoverPage"/>
              <w:spacing w:after="0"/>
              <w:rPr>
                <w:noProof/>
              </w:rPr>
            </w:pPr>
            <w:r w:rsidRPr="003F5B6D">
              <w:t>(</w:t>
            </w:r>
            <w:proofErr w:type="spellStart"/>
            <w:r w:rsidRPr="003F5B6D">
              <w:t>BLCR</w:t>
            </w:r>
            <w:proofErr w:type="spellEnd"/>
            <w:r w:rsidRPr="003F5B6D">
              <w:t xml:space="preserve"> to 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B5951E1" w:rsidR="001E41F3" w:rsidRDefault="00A005E9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05E9">
              <w:t xml:space="preserve">ZTE Corporation, Qualcomm, China Unicom, Ericsson, Samsung, Nokia, Lenovo, CATT, Huawei, NEC, </w:t>
            </w:r>
            <w:proofErr w:type="spellStart"/>
            <w:r w:rsidRPr="00A005E9">
              <w:t>CMCC</w:t>
            </w:r>
            <w:proofErr w:type="spellEnd"/>
            <w:r w:rsidRPr="00A005E9">
              <w:t xml:space="preserve">, China Telecom, Telecom Italia, Deutsche Telekom, Verizon Wireless, </w:t>
            </w:r>
            <w:proofErr w:type="spellStart"/>
            <w:r w:rsidRPr="00A005E9">
              <w:t>LGE</w:t>
            </w:r>
            <w:proofErr w:type="spellEnd"/>
            <w:r w:rsidRPr="00A005E9">
              <w:t xml:space="preserve">, </w:t>
            </w:r>
            <w:proofErr w:type="spellStart"/>
            <w:r w:rsidRPr="00A005E9">
              <w:t>Jio</w:t>
            </w:r>
            <w:proofErr w:type="spellEnd"/>
            <w:r w:rsidRPr="00A005E9">
              <w:t>, Rakuten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18B2F1E8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20195">
              <w:t>10-21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00445DCE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59CF4A4D" w14:textId="00625B19" w:rsidR="008552EC" w:rsidRDefault="008552EC" w:rsidP="008552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4D77E4" w14:textId="2EFD4D4F" w:rsidR="008552EC" w:rsidRDefault="008552EC" w:rsidP="008552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8B8BA4" w14:textId="77777777" w:rsidR="008552EC" w:rsidRDefault="008552EC" w:rsidP="008552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11B12393" w:rsidR="001E41F3" w:rsidRDefault="004E6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.4.13.2, 9.1.3.26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4183840E" w:rsidR="00726644" w:rsidRPr="007B07FB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6639F281" w14:textId="77777777" w:rsidR="000034B2" w:rsidRDefault="000034B2" w:rsidP="000034B2">
      <w:pPr>
        <w:pStyle w:val="3"/>
      </w:pPr>
      <w:bookmarkStart w:id="3" w:name="_Toc175587457"/>
      <w:bookmarkEnd w:id="1"/>
      <w:bookmarkEnd w:id="2"/>
      <w:r>
        <w:t>8.4.13</w:t>
      </w:r>
      <w:r>
        <w:tab/>
        <w:t>Data Collection Reporting Initiation</w:t>
      </w:r>
      <w:bookmarkEnd w:id="3"/>
    </w:p>
    <w:p w14:paraId="58192FDB" w14:textId="77777777" w:rsidR="000034B2" w:rsidRDefault="000034B2" w:rsidP="000034B2">
      <w:pPr>
        <w:pStyle w:val="4"/>
      </w:pPr>
      <w:bookmarkStart w:id="4" w:name="_CR8_4_AA13_1"/>
      <w:bookmarkStart w:id="5" w:name="_CR8_4_13_1"/>
      <w:bookmarkStart w:id="6" w:name="_Toc175587458"/>
      <w:bookmarkEnd w:id="4"/>
      <w:bookmarkEnd w:id="5"/>
      <w:r>
        <w:t>8.4.13.1</w:t>
      </w:r>
      <w:r>
        <w:tab/>
        <w:t>General</w:t>
      </w:r>
      <w:bookmarkEnd w:id="6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7" w:name="_CR8_4_AA13_2"/>
      <w:bookmarkStart w:id="8" w:name="_CR8_4_13_2"/>
      <w:bookmarkStart w:id="9" w:name="_Toc175587459"/>
      <w:bookmarkEnd w:id="7"/>
      <w:bookmarkEnd w:id="8"/>
      <w:r>
        <w:t>8.4.13.2</w:t>
      </w:r>
      <w:r>
        <w:tab/>
        <w:t>Successful Operation</w:t>
      </w:r>
      <w:bookmarkEnd w:id="9"/>
    </w:p>
    <w:bookmarkStart w:id="10" w:name="_MON_1755528503"/>
    <w:bookmarkEnd w:id="10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8pt;height:118.4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791358298" r:id="rId13"/>
        </w:object>
      </w:r>
    </w:p>
    <w:p w14:paraId="3C82C5BC" w14:textId="77777777" w:rsidR="000034B2" w:rsidRDefault="000034B2" w:rsidP="000034B2">
      <w:pPr>
        <w:pStyle w:val="TF"/>
      </w:pPr>
      <w:bookmarkStart w:id="11" w:name="_CRFigure8_4_13_21"/>
      <w:r>
        <w:t xml:space="preserve">Figure </w:t>
      </w:r>
      <w:bookmarkEnd w:id="11"/>
      <w:r>
        <w:t>8.4.13.2-1: Data Collection Reporting Initiation, successful operation</w:t>
      </w:r>
    </w:p>
    <w:p w14:paraId="7FE8A19F" w14:textId="77777777" w:rsidR="000034B2" w:rsidRDefault="000034B2" w:rsidP="000034B2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1FD93FEF" w:rsidR="000034B2" w:rsidRDefault="000034B2" w:rsidP="000034B2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2DBA3311" w14:textId="77777777" w:rsidR="00FD74DE" w:rsidRPr="00E24F2B" w:rsidRDefault="00FD74DE" w:rsidP="00FD74DE">
      <w:pPr>
        <w:rPr>
          <w:ins w:id="12" w:author="Author" w:date="2024-10-25T10:36:00Z"/>
          <w:rFonts w:eastAsiaTheme="minorEastAsia"/>
          <w:lang w:eastAsia="zh-CN"/>
        </w:rPr>
      </w:pPr>
      <w:ins w:id="13" w:author="Author" w:date="2024-10-25T10:36:00Z">
        <w:r w:rsidRPr="00A1472E">
          <w:rPr>
            <w:rFonts w:eastAsiaTheme="minorEastAsia"/>
            <w:highlight w:val="yellow"/>
            <w:lang w:eastAsia="zh-CN"/>
          </w:rPr>
          <w:t>E</w:t>
        </w:r>
        <w:r w:rsidRPr="00A1472E">
          <w:rPr>
            <w:rFonts w:eastAsiaTheme="minorEastAsia" w:hint="eastAsia"/>
            <w:highlight w:val="yellow"/>
            <w:lang w:eastAsia="zh-CN"/>
          </w:rPr>
          <w:t>di</w:t>
        </w:r>
        <w:r w:rsidRPr="00E24F2B">
          <w:rPr>
            <w:rFonts w:eastAsiaTheme="minorEastAsia"/>
            <w:highlight w:val="yellow"/>
            <w:lang w:eastAsia="zh-CN"/>
          </w:rPr>
          <w:t xml:space="preserve">tor’s Note: The procedural text on the receiving node for slice level data collection, e.g., </w:t>
        </w:r>
        <w:r w:rsidRPr="00E24F2B">
          <w:rPr>
            <w:rFonts w:eastAsiaTheme="minorEastAsia"/>
            <w:i/>
            <w:highlight w:val="yellow"/>
            <w:lang w:eastAsia="zh-CN"/>
          </w:rPr>
          <w:t xml:space="preserve">the Slice </w:t>
        </w:r>
        <w:proofErr w:type="gramStart"/>
        <w:r w:rsidRPr="00E24F2B">
          <w:rPr>
            <w:rFonts w:eastAsiaTheme="minorEastAsia"/>
            <w:i/>
            <w:highlight w:val="yellow"/>
            <w:lang w:eastAsia="zh-CN"/>
          </w:rPr>
          <w:t>To</w:t>
        </w:r>
        <w:proofErr w:type="gramEnd"/>
        <w:r w:rsidRPr="00E24F2B">
          <w:rPr>
            <w:rFonts w:eastAsiaTheme="minorEastAsia"/>
            <w:i/>
            <w:highlight w:val="yellow"/>
            <w:lang w:eastAsia="zh-CN"/>
          </w:rPr>
          <w:t xml:space="preserve"> Report List For Data Collection</w:t>
        </w:r>
        <w:r w:rsidRPr="00E24F2B">
          <w:rPr>
            <w:rFonts w:eastAsiaTheme="minorEastAsia"/>
            <w:highlight w:val="yellow"/>
            <w:lang w:eastAsia="zh-CN"/>
          </w:rPr>
          <w:t xml:space="preserve"> IE, needs to be checked and included.</w:t>
        </w:r>
      </w:ins>
    </w:p>
    <w:p w14:paraId="51FCCBB7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6A1FFF06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2F52D00E" w14:textId="77777777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. </w:t>
      </w:r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49462ED2" w14:textId="77777777" w:rsidR="000034B2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4"/>
      </w:pPr>
      <w:bookmarkStart w:id="14" w:name="_CR8_4_AA13_3"/>
      <w:bookmarkStart w:id="15" w:name="_CR8_4_13_3"/>
      <w:bookmarkStart w:id="16" w:name="_Toc175587460"/>
      <w:bookmarkEnd w:id="14"/>
      <w:bookmarkEnd w:id="15"/>
      <w:r>
        <w:t>8.4.13.3</w:t>
      </w:r>
      <w:r>
        <w:tab/>
        <w:t>Unsuccessful Operation</w:t>
      </w:r>
      <w:bookmarkEnd w:id="16"/>
    </w:p>
    <w:bookmarkStart w:id="17" w:name="_MON_1755527279"/>
    <w:bookmarkEnd w:id="17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6" type="#_x0000_t75" alt="" style="width:285.8pt;height:119.25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791358299" r:id="rId15"/>
        </w:object>
      </w:r>
    </w:p>
    <w:p w14:paraId="37211F45" w14:textId="77777777" w:rsidR="000034B2" w:rsidRDefault="000034B2" w:rsidP="000034B2">
      <w:pPr>
        <w:pStyle w:val="TF"/>
      </w:pPr>
      <w:bookmarkStart w:id="18" w:name="_CRFigure8_4_13_31"/>
      <w:r>
        <w:t xml:space="preserve">Figure </w:t>
      </w:r>
      <w:bookmarkEnd w:id="18"/>
      <w:r>
        <w:t>8.4.13.3-1: Data Collection Reporting Initiation, unsuccessful operation</w:t>
      </w:r>
    </w:p>
    <w:p w14:paraId="0CB96107" w14:textId="77777777" w:rsidR="000034B2" w:rsidRDefault="000034B2" w:rsidP="000034B2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9" w:name="_CR8_4_AA13_4"/>
      <w:bookmarkStart w:id="20" w:name="_CR8_4_13_4"/>
      <w:bookmarkStart w:id="21" w:name="_Toc175587461"/>
      <w:bookmarkEnd w:id="19"/>
      <w:bookmarkEnd w:id="20"/>
      <w:r>
        <w:t>8.4.13.4</w:t>
      </w:r>
      <w:r>
        <w:tab/>
        <w:t>Abnormal Conditions</w:t>
      </w:r>
      <w:bookmarkEnd w:id="21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77777777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22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22"/>
    </w:p>
    <w:p w14:paraId="7AB48749" w14:textId="77777777" w:rsidR="00E24F2B" w:rsidRDefault="00E24F2B" w:rsidP="00E24F2B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9022ED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902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14:paraId="01713C6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14:paraId="26CA06E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14:paraId="2F76ACD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3DF7ED87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F9656B">
        <w:trPr>
          <w:cantSplit/>
          <w:ins w:id="23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77777777" w:rsidR="00EE1D00" w:rsidRPr="003F593F" w:rsidRDefault="00EE1D00" w:rsidP="00F9656B">
            <w:pPr>
              <w:pStyle w:val="TAL"/>
              <w:keepNext w:val="0"/>
              <w:keepLines w:val="0"/>
              <w:widowControl w:val="0"/>
              <w:ind w:left="227"/>
              <w:rPr>
                <w:ins w:id="24" w:author="Author" w:date="2024-10-25T10:38:00Z"/>
                <w:rFonts w:eastAsiaTheme="minorEastAsia"/>
                <w:b/>
                <w:lang w:eastAsia="zh-CN"/>
              </w:rPr>
            </w:pPr>
            <w:ins w:id="25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&gt;Slice to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26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F9656B">
            <w:pPr>
              <w:pStyle w:val="TAL"/>
              <w:keepNext w:val="0"/>
              <w:keepLines w:val="0"/>
              <w:widowControl w:val="0"/>
              <w:rPr>
                <w:ins w:id="27" w:author="Author" w:date="2024-10-25T10:38:00Z"/>
                <w:rFonts w:eastAsiaTheme="minorEastAsia"/>
                <w:i/>
                <w:lang w:eastAsia="zh-CN"/>
              </w:rPr>
            </w:pPr>
            <w:ins w:id="28" w:author="Author" w:date="2024-10-25T10:38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29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F9656B">
            <w:pPr>
              <w:pStyle w:val="TAL"/>
              <w:keepNext w:val="0"/>
              <w:keepLines w:val="0"/>
              <w:widowControl w:val="0"/>
              <w:rPr>
                <w:ins w:id="30" w:author="Author" w:date="2024-10-25T10:38:00Z"/>
                <w:lang w:eastAsia="ja-JP"/>
              </w:rPr>
            </w:pPr>
            <w:ins w:id="31" w:author="Author" w:date="2024-10-25T10:38:00Z">
              <w:r w:rsidRPr="003D11F4">
                <w:rPr>
                  <w:lang w:eastAsia="ja-JP"/>
                </w:rPr>
                <w:t>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  <w:r w:rsidRPr="003D11F4">
                <w:rPr>
                  <w:lang w:eastAsia="ja-JP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F9656B">
            <w:pPr>
              <w:pStyle w:val="TAC"/>
              <w:keepNext w:val="0"/>
              <w:keepLines w:val="0"/>
              <w:widowControl w:val="0"/>
              <w:rPr>
                <w:ins w:id="32" w:author="Author" w:date="2024-10-25T10:38:00Z"/>
                <w:rFonts w:eastAsiaTheme="minorEastAsia"/>
                <w:lang w:eastAsia="zh-CN"/>
              </w:rPr>
            </w:pPr>
            <w:ins w:id="33" w:author="Author" w:date="2024-10-25T10:38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F9656B">
            <w:pPr>
              <w:pStyle w:val="TAC"/>
              <w:keepNext w:val="0"/>
              <w:keepLines w:val="0"/>
              <w:widowControl w:val="0"/>
              <w:rPr>
                <w:ins w:id="34" w:author="Author" w:date="2024-10-25T10:38:00Z"/>
                <w:rFonts w:eastAsiaTheme="minorEastAsia"/>
                <w:lang w:eastAsia="zh-CN"/>
              </w:rPr>
            </w:pPr>
            <w:ins w:id="35" w:author="Author" w:date="2024-10-25T10:38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E1D00" w14:paraId="5E9EE870" w14:textId="77777777" w:rsidTr="00F9656B">
        <w:trPr>
          <w:cantSplit/>
          <w:ins w:id="36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7777777" w:rsidR="00EE1D00" w:rsidRPr="003F593F" w:rsidRDefault="00EE1D00" w:rsidP="00F9656B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37" w:author="Author" w:date="2024-10-25T10:38:00Z"/>
                <w:rFonts w:eastAsiaTheme="minorEastAsia"/>
                <w:b/>
                <w:lang w:eastAsia="zh-CN"/>
              </w:rPr>
            </w:pPr>
            <w:ins w:id="38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to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39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40" w:author="Author" w:date="2024-10-25T10:38:00Z"/>
                <w:rFonts w:eastAsiaTheme="minorEastAsia"/>
                <w:i/>
                <w:lang w:eastAsia="zh-CN"/>
              </w:rPr>
            </w:pPr>
            <w:ins w:id="41" w:author="Author" w:date="2024-10-25T10:38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42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43" w:author="Author" w:date="2024-10-25T10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44" w:author="Author" w:date="2024-10-25T10:38:00Z"/>
                <w:rFonts w:eastAsiaTheme="minorEastAsia"/>
                <w:lang w:eastAsia="zh-CN"/>
              </w:rPr>
            </w:pPr>
            <w:ins w:id="45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46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606364B9" w14:textId="77777777" w:rsidTr="00F9656B">
        <w:trPr>
          <w:cantSplit/>
          <w:ins w:id="47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EE1D00" w:rsidRPr="00E172F5" w:rsidRDefault="00EE1D00" w:rsidP="00F9656B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48" w:author="Author" w:date="2024-10-25T10:38:00Z"/>
                <w:rFonts w:eastAsiaTheme="minorEastAsia"/>
                <w:lang w:eastAsia="zh-CN"/>
              </w:rPr>
            </w:pPr>
            <w:ins w:id="49" w:author="Author" w:date="2024-10-25T10:38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</w:t>
              </w:r>
              <w:proofErr w:type="spellStart"/>
              <w:r w:rsidRPr="00E172F5">
                <w:rPr>
                  <w:rFonts w:eastAsiaTheme="minorEastAsia"/>
                  <w:lang w:eastAsia="zh-CN"/>
                </w:rPr>
                <w:t>PLMN</w:t>
              </w:r>
              <w:proofErr w:type="spellEnd"/>
              <w:r w:rsidRPr="00E172F5">
                <w:rPr>
                  <w:rFonts w:eastAsiaTheme="minorEastAsia"/>
                  <w:lang w:eastAsia="zh-CN"/>
                </w:rPr>
                <w:t xml:space="preserve">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EE1D00" w:rsidRPr="00E172F5" w:rsidRDefault="00EE1D00" w:rsidP="00F9656B">
            <w:pPr>
              <w:pStyle w:val="TAL"/>
              <w:keepNext w:val="0"/>
              <w:keepLines w:val="0"/>
              <w:widowControl w:val="0"/>
              <w:rPr>
                <w:ins w:id="50" w:author="Author" w:date="2024-10-25T10:38:00Z"/>
                <w:rFonts w:eastAsiaTheme="minorEastAsia"/>
                <w:lang w:eastAsia="zh-CN"/>
              </w:rPr>
            </w:pPr>
            <w:ins w:id="51" w:author="Author" w:date="2024-10-25T10:38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52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EE1D00" w:rsidRPr="00E172F5" w:rsidRDefault="00EE1D00" w:rsidP="00F9656B">
            <w:pPr>
              <w:pStyle w:val="TAL"/>
              <w:keepNext w:val="0"/>
              <w:keepLines w:val="0"/>
              <w:widowControl w:val="0"/>
              <w:rPr>
                <w:ins w:id="53" w:author="Author" w:date="2024-10-25T10:38:00Z"/>
                <w:rFonts w:eastAsiaTheme="minorEastAsia"/>
                <w:lang w:eastAsia="zh-CN"/>
              </w:rPr>
            </w:pPr>
            <w:ins w:id="54" w:author="Author" w:date="2024-10-25T10:38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EE1D00" w:rsidRPr="00965787" w:rsidRDefault="00EE1D00" w:rsidP="00F9656B">
            <w:pPr>
              <w:pStyle w:val="TAL"/>
              <w:keepNext w:val="0"/>
              <w:keepLines w:val="0"/>
              <w:widowControl w:val="0"/>
              <w:rPr>
                <w:ins w:id="55" w:author="Author" w:date="2024-10-25T10:38:00Z"/>
                <w:rFonts w:eastAsiaTheme="minorEastAsia"/>
                <w:lang w:eastAsia="zh-CN"/>
              </w:rPr>
            </w:pPr>
            <w:ins w:id="56" w:author="Author" w:date="2024-10-25T10:38:00Z">
              <w:r>
                <w:rPr>
                  <w:rFonts w:eastAsiaTheme="minorEastAsia"/>
                  <w:lang w:eastAsia="zh-CN"/>
                </w:rPr>
                <w:t xml:space="preserve">Broadcast </w:t>
              </w:r>
              <w:proofErr w:type="spellStart"/>
              <w:r>
                <w:rPr>
                  <w:rFonts w:eastAsiaTheme="minorEastAsia"/>
                  <w:lang w:eastAsia="zh-CN"/>
                </w:rPr>
                <w:t>PLMN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57" w:author="Author" w:date="2024-10-25T10:38:00Z"/>
                <w:rFonts w:eastAsiaTheme="minorEastAsia"/>
                <w:lang w:eastAsia="zh-CN"/>
              </w:rPr>
            </w:pPr>
            <w:ins w:id="58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59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4F42F078" w14:textId="77777777" w:rsidTr="00F9656B">
        <w:trPr>
          <w:cantSplit/>
          <w:ins w:id="60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7777777" w:rsidR="00EE1D00" w:rsidRPr="00696207" w:rsidRDefault="00EE1D00" w:rsidP="00F9656B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61" w:author="Author" w:date="2024-10-25T10:38:00Z"/>
                <w:rFonts w:eastAsiaTheme="minorEastAsia"/>
                <w:b/>
                <w:lang w:eastAsia="zh-CN"/>
              </w:rPr>
            </w:pPr>
            <w:ins w:id="62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63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64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65" w:author="Author" w:date="2024-10-25T10:38:00Z"/>
                <w:rFonts w:eastAsiaTheme="minorEastAsia"/>
                <w:lang w:eastAsia="zh-CN"/>
              </w:rPr>
            </w:pPr>
            <w:ins w:id="66" w:author="Author" w:date="2024-10-25T10:3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67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68" w:author="Author" w:date="2024-10-25T10:38:00Z"/>
                <w:rFonts w:eastAsiaTheme="minorEastAsia"/>
                <w:lang w:eastAsia="zh-CN"/>
              </w:rPr>
            </w:pPr>
            <w:ins w:id="69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70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592C1BA1" w14:textId="77777777" w:rsidTr="00F9656B">
        <w:trPr>
          <w:cantSplit/>
          <w:ins w:id="71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77777777" w:rsidR="00EE1D00" w:rsidRPr="00696207" w:rsidRDefault="00EE1D00" w:rsidP="00F9656B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72" w:author="Author" w:date="2024-10-25T10:38:00Z"/>
                <w:rFonts w:eastAsiaTheme="minorEastAsia"/>
                <w:b/>
                <w:lang w:eastAsia="zh-CN"/>
              </w:rPr>
            </w:pPr>
            <w:ins w:id="73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74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75" w:author="Author" w:date="2024-10-25T10:38:00Z"/>
                <w:i/>
                <w:lang w:eastAsia="ja-JP"/>
              </w:rPr>
            </w:pPr>
            <w:ins w:id="76" w:author="Author" w:date="2024-10-25T10:38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77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78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79" w:author="Author" w:date="2024-10-25T10:38:00Z"/>
                <w:rFonts w:eastAsiaTheme="minorEastAsia"/>
                <w:lang w:eastAsia="zh-CN"/>
              </w:rPr>
            </w:pPr>
            <w:ins w:id="80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81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6EEC7199" w14:textId="77777777" w:rsidTr="00F9656B">
        <w:trPr>
          <w:cantSplit/>
          <w:ins w:id="82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EE1D00" w:rsidRPr="008E2502" w:rsidRDefault="00EE1D00" w:rsidP="00F9656B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83" w:author="Author" w:date="2024-10-25T10:38:00Z"/>
                <w:rFonts w:eastAsiaTheme="minorEastAsia"/>
                <w:lang w:eastAsia="zh-CN"/>
              </w:rPr>
            </w:pPr>
            <w:ins w:id="84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</w:t>
              </w:r>
              <w:proofErr w:type="spellStart"/>
              <w:r w:rsidRPr="008E2502">
                <w:rPr>
                  <w:rFonts w:eastAsiaTheme="minor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85" w:author="Author" w:date="2024-10-25T10:38:00Z"/>
                <w:rFonts w:eastAsiaTheme="minorEastAsia"/>
                <w:lang w:eastAsia="zh-CN"/>
              </w:rPr>
            </w:pPr>
            <w:ins w:id="86" w:author="Author" w:date="2024-10-25T10:38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EE1D00" w:rsidRPr="003D11F4" w:rsidRDefault="00EE1D00" w:rsidP="00F9656B">
            <w:pPr>
              <w:pStyle w:val="TAL"/>
              <w:keepNext w:val="0"/>
              <w:keepLines w:val="0"/>
              <w:widowControl w:val="0"/>
              <w:rPr>
                <w:ins w:id="87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EE1D00" w:rsidRPr="008E2502" w:rsidRDefault="00EE1D00" w:rsidP="00F9656B">
            <w:pPr>
              <w:pStyle w:val="TAL"/>
              <w:keepNext w:val="0"/>
              <w:keepLines w:val="0"/>
              <w:widowControl w:val="0"/>
              <w:rPr>
                <w:ins w:id="88" w:author="Author" w:date="2024-10-25T10:38:00Z"/>
                <w:rFonts w:eastAsiaTheme="minorEastAsia"/>
                <w:lang w:eastAsia="zh-CN"/>
              </w:rPr>
            </w:pPr>
            <w:ins w:id="89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EE1D00" w:rsidRDefault="00EE1D00" w:rsidP="00F9656B">
            <w:pPr>
              <w:pStyle w:val="TAL"/>
              <w:keepNext w:val="0"/>
              <w:keepLines w:val="0"/>
              <w:widowControl w:val="0"/>
              <w:rPr>
                <w:ins w:id="90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91" w:author="Author" w:date="2024-10-25T10:38:00Z"/>
                <w:rFonts w:eastAsiaTheme="minorEastAsia"/>
                <w:lang w:eastAsia="zh-CN"/>
              </w:rPr>
            </w:pPr>
            <w:ins w:id="92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EE1D00" w:rsidRDefault="00EE1D00" w:rsidP="00F9656B">
            <w:pPr>
              <w:pStyle w:val="TAC"/>
              <w:keepNext w:val="0"/>
              <w:keepLines w:val="0"/>
              <w:widowControl w:val="0"/>
              <w:rPr>
                <w:ins w:id="93" w:author="Author" w:date="2024-10-25T10:38:00Z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spellStart"/>
            <w:proofErr w:type="gramEnd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</w:t>
            </w:r>
            <w:proofErr w:type="gramStart"/>
            <w:r>
              <w:rPr>
                <w:lang w:val="en-US" w:eastAsia="ja-JP"/>
              </w:rPr>
              <w:t>one time</w:t>
            </w:r>
            <w:proofErr w:type="gramEnd"/>
            <w:r>
              <w:rPr>
                <w:lang w:val="en-US" w:eastAsia="ja-JP"/>
              </w:rPr>
              <w:t xml:space="preserve">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9022E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9022E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9022E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9022ED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9022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9022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9022ED">
        <w:trPr>
          <w:cantSplit/>
        </w:trPr>
        <w:tc>
          <w:tcPr>
            <w:tcW w:w="3686" w:type="dxa"/>
          </w:tcPr>
          <w:p w14:paraId="3D0C2088" w14:textId="77777777" w:rsidR="00E24F2B" w:rsidRDefault="00E24F2B" w:rsidP="009022E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9022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9022E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9022E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9022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9022ED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9022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9022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9022E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9022ED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9022E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F9656B">
        <w:trPr>
          <w:cantSplit/>
          <w:ins w:id="94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F9656B">
            <w:pPr>
              <w:pStyle w:val="TAL"/>
              <w:rPr>
                <w:ins w:id="95" w:author="Author" w:date="2024-10-25T10:38:00Z"/>
              </w:rPr>
            </w:pPr>
            <w:bookmarkStart w:id="96" w:name="_Hlk180745142"/>
            <w:ins w:id="97" w:author="Author" w:date="2024-10-25T10:38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F9656B">
            <w:pPr>
              <w:pStyle w:val="TAL"/>
              <w:rPr>
                <w:ins w:id="98" w:author="Author" w:date="2024-10-25T10:38:00Z"/>
                <w:rFonts w:cs="Arial"/>
                <w:lang w:val="en-US" w:eastAsia="ja-JP"/>
              </w:rPr>
            </w:pPr>
            <w:ins w:id="99" w:author="Author" w:date="2024-10-25T10:38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0620E3" w14:paraId="557AB9AF" w14:textId="77777777" w:rsidTr="00F9656B">
        <w:trPr>
          <w:cantSplit/>
          <w:ins w:id="100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F9656B">
            <w:pPr>
              <w:pStyle w:val="TAL"/>
              <w:rPr>
                <w:ins w:id="101" w:author="Author" w:date="2024-10-25T10:38:00Z"/>
              </w:rPr>
            </w:pPr>
            <w:proofErr w:type="spellStart"/>
            <w:ins w:id="102" w:author="Author" w:date="2024-10-25T10:38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F9656B">
            <w:pPr>
              <w:pStyle w:val="TAL"/>
              <w:rPr>
                <w:ins w:id="103" w:author="Author" w:date="2024-10-25T10:38:00Z"/>
                <w:rFonts w:cs="Arial"/>
                <w:lang w:val="en-US" w:eastAsia="ja-JP"/>
              </w:rPr>
            </w:pPr>
            <w:ins w:id="104" w:author="Author" w:date="2024-10-25T10:38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96"/>
    </w:tbl>
    <w:p w14:paraId="09A36DD4" w14:textId="5DB9166F" w:rsidR="00E24F2B" w:rsidRDefault="00E24F2B" w:rsidP="00EF12D1">
      <w:pPr>
        <w:rPr>
          <w:rFonts w:eastAsiaTheme="minorEastAsia"/>
          <w:lang w:val="en-US" w:eastAsia="zh-CN"/>
        </w:rPr>
      </w:pPr>
    </w:p>
    <w:p w14:paraId="209E97E9" w14:textId="77777777" w:rsidR="00E24F2B" w:rsidRPr="000034B2" w:rsidRDefault="00E24F2B" w:rsidP="00EF12D1">
      <w:pPr>
        <w:rPr>
          <w:rFonts w:eastAsiaTheme="minorEastAsia"/>
          <w:lang w:val="en-US" w:eastAsia="zh-CN"/>
        </w:rPr>
      </w:pPr>
      <w:bookmarkStart w:id="105" w:name="_GoBack"/>
      <w:bookmarkEnd w:id="105"/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E31EF" w14:textId="77777777" w:rsidR="003F3959" w:rsidRDefault="003F3959">
      <w:r>
        <w:separator/>
      </w:r>
    </w:p>
  </w:endnote>
  <w:endnote w:type="continuationSeparator" w:id="0">
    <w:p w14:paraId="3F3356EA" w14:textId="77777777" w:rsidR="003F3959" w:rsidRDefault="003F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30237" w14:textId="77777777" w:rsidR="003F3959" w:rsidRDefault="003F3959">
      <w:r>
        <w:separator/>
      </w:r>
    </w:p>
  </w:footnote>
  <w:footnote w:type="continuationSeparator" w:id="0">
    <w:p w14:paraId="4C00D8A4" w14:textId="77777777" w:rsidR="003F3959" w:rsidRDefault="003F3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22E4A"/>
    <w:rsid w:val="000620E3"/>
    <w:rsid w:val="00063A1B"/>
    <w:rsid w:val="00095542"/>
    <w:rsid w:val="0009746A"/>
    <w:rsid w:val="000A6394"/>
    <w:rsid w:val="000B7FED"/>
    <w:rsid w:val="000C038A"/>
    <w:rsid w:val="000C6598"/>
    <w:rsid w:val="000D44B3"/>
    <w:rsid w:val="000E74C5"/>
    <w:rsid w:val="000F0AA7"/>
    <w:rsid w:val="00100AF5"/>
    <w:rsid w:val="001419B8"/>
    <w:rsid w:val="00145D43"/>
    <w:rsid w:val="0017280E"/>
    <w:rsid w:val="00182CD7"/>
    <w:rsid w:val="00192C46"/>
    <w:rsid w:val="001A08B3"/>
    <w:rsid w:val="001A2C53"/>
    <w:rsid w:val="001A7B60"/>
    <w:rsid w:val="001B52F0"/>
    <w:rsid w:val="001B7A65"/>
    <w:rsid w:val="001C3022"/>
    <w:rsid w:val="001D48E8"/>
    <w:rsid w:val="001E3AD1"/>
    <w:rsid w:val="001E41F3"/>
    <w:rsid w:val="001F717A"/>
    <w:rsid w:val="002051FA"/>
    <w:rsid w:val="0020604D"/>
    <w:rsid w:val="0026004D"/>
    <w:rsid w:val="002640DD"/>
    <w:rsid w:val="00275D12"/>
    <w:rsid w:val="00284FEB"/>
    <w:rsid w:val="002860C4"/>
    <w:rsid w:val="00296D24"/>
    <w:rsid w:val="002B5741"/>
    <w:rsid w:val="002E472E"/>
    <w:rsid w:val="002F22D9"/>
    <w:rsid w:val="00300307"/>
    <w:rsid w:val="00305409"/>
    <w:rsid w:val="003270BB"/>
    <w:rsid w:val="00351425"/>
    <w:rsid w:val="003609EF"/>
    <w:rsid w:val="00361E8A"/>
    <w:rsid w:val="0036231A"/>
    <w:rsid w:val="00374DD4"/>
    <w:rsid w:val="003C4FDC"/>
    <w:rsid w:val="003E1A36"/>
    <w:rsid w:val="003F3959"/>
    <w:rsid w:val="003F593F"/>
    <w:rsid w:val="003F5B6D"/>
    <w:rsid w:val="00410371"/>
    <w:rsid w:val="00420129"/>
    <w:rsid w:val="004207AD"/>
    <w:rsid w:val="004223B1"/>
    <w:rsid w:val="004242F1"/>
    <w:rsid w:val="00464B74"/>
    <w:rsid w:val="0047053A"/>
    <w:rsid w:val="00485DA8"/>
    <w:rsid w:val="00486E87"/>
    <w:rsid w:val="00493958"/>
    <w:rsid w:val="004A446F"/>
    <w:rsid w:val="004A7A5D"/>
    <w:rsid w:val="004B75B7"/>
    <w:rsid w:val="004C169C"/>
    <w:rsid w:val="004C5056"/>
    <w:rsid w:val="004D490C"/>
    <w:rsid w:val="004E1F8B"/>
    <w:rsid w:val="004E61DB"/>
    <w:rsid w:val="005141D9"/>
    <w:rsid w:val="0051580D"/>
    <w:rsid w:val="00521DE5"/>
    <w:rsid w:val="00526F21"/>
    <w:rsid w:val="005272C3"/>
    <w:rsid w:val="0054570B"/>
    <w:rsid w:val="00547111"/>
    <w:rsid w:val="00560A6D"/>
    <w:rsid w:val="005612DB"/>
    <w:rsid w:val="00576E2F"/>
    <w:rsid w:val="00585049"/>
    <w:rsid w:val="00592D74"/>
    <w:rsid w:val="00597656"/>
    <w:rsid w:val="005D1EBC"/>
    <w:rsid w:val="005E2C44"/>
    <w:rsid w:val="005F54E6"/>
    <w:rsid w:val="005F6B58"/>
    <w:rsid w:val="00621188"/>
    <w:rsid w:val="006257ED"/>
    <w:rsid w:val="0064453E"/>
    <w:rsid w:val="00653DE4"/>
    <w:rsid w:val="00665C47"/>
    <w:rsid w:val="00667232"/>
    <w:rsid w:val="00675E77"/>
    <w:rsid w:val="00695808"/>
    <w:rsid w:val="00696207"/>
    <w:rsid w:val="006B46FB"/>
    <w:rsid w:val="006C7DCB"/>
    <w:rsid w:val="006E21FB"/>
    <w:rsid w:val="006F3EB6"/>
    <w:rsid w:val="00701BAA"/>
    <w:rsid w:val="00720195"/>
    <w:rsid w:val="00723C98"/>
    <w:rsid w:val="00726644"/>
    <w:rsid w:val="00734264"/>
    <w:rsid w:val="00781022"/>
    <w:rsid w:val="00792342"/>
    <w:rsid w:val="007977A8"/>
    <w:rsid w:val="007B07FB"/>
    <w:rsid w:val="007B512A"/>
    <w:rsid w:val="007C022F"/>
    <w:rsid w:val="007C2097"/>
    <w:rsid w:val="007C2F1F"/>
    <w:rsid w:val="007C7BDA"/>
    <w:rsid w:val="007D6A07"/>
    <w:rsid w:val="007F7259"/>
    <w:rsid w:val="008040A8"/>
    <w:rsid w:val="008279FA"/>
    <w:rsid w:val="008469BF"/>
    <w:rsid w:val="008552EC"/>
    <w:rsid w:val="008626E7"/>
    <w:rsid w:val="00870EE7"/>
    <w:rsid w:val="00884832"/>
    <w:rsid w:val="008863B9"/>
    <w:rsid w:val="008A45A6"/>
    <w:rsid w:val="008C0E0B"/>
    <w:rsid w:val="008D3CCC"/>
    <w:rsid w:val="008D5828"/>
    <w:rsid w:val="008E2502"/>
    <w:rsid w:val="008F3789"/>
    <w:rsid w:val="008F686C"/>
    <w:rsid w:val="009148DE"/>
    <w:rsid w:val="00941E30"/>
    <w:rsid w:val="00963117"/>
    <w:rsid w:val="00965787"/>
    <w:rsid w:val="009777D9"/>
    <w:rsid w:val="00980949"/>
    <w:rsid w:val="009904F3"/>
    <w:rsid w:val="00991B88"/>
    <w:rsid w:val="009A5753"/>
    <w:rsid w:val="009A579D"/>
    <w:rsid w:val="009B356F"/>
    <w:rsid w:val="009C0261"/>
    <w:rsid w:val="009C7A00"/>
    <w:rsid w:val="009C7C27"/>
    <w:rsid w:val="009E3297"/>
    <w:rsid w:val="009E34C6"/>
    <w:rsid w:val="009F2522"/>
    <w:rsid w:val="009F734F"/>
    <w:rsid w:val="00A00080"/>
    <w:rsid w:val="00A005E9"/>
    <w:rsid w:val="00A06D28"/>
    <w:rsid w:val="00A1472E"/>
    <w:rsid w:val="00A246B6"/>
    <w:rsid w:val="00A47E70"/>
    <w:rsid w:val="00A50CF0"/>
    <w:rsid w:val="00A64F56"/>
    <w:rsid w:val="00A704DF"/>
    <w:rsid w:val="00A7671C"/>
    <w:rsid w:val="00A80AE4"/>
    <w:rsid w:val="00AA2CBC"/>
    <w:rsid w:val="00AC5820"/>
    <w:rsid w:val="00AD1CD8"/>
    <w:rsid w:val="00B258BB"/>
    <w:rsid w:val="00B34E76"/>
    <w:rsid w:val="00B473F8"/>
    <w:rsid w:val="00B53E16"/>
    <w:rsid w:val="00B55665"/>
    <w:rsid w:val="00B67B97"/>
    <w:rsid w:val="00B82794"/>
    <w:rsid w:val="00B968C8"/>
    <w:rsid w:val="00BA352D"/>
    <w:rsid w:val="00BA3EC5"/>
    <w:rsid w:val="00BA51D9"/>
    <w:rsid w:val="00BB5DFC"/>
    <w:rsid w:val="00BD279D"/>
    <w:rsid w:val="00BD6BB8"/>
    <w:rsid w:val="00BE5060"/>
    <w:rsid w:val="00BE5680"/>
    <w:rsid w:val="00C14319"/>
    <w:rsid w:val="00C25597"/>
    <w:rsid w:val="00C45FA0"/>
    <w:rsid w:val="00C52980"/>
    <w:rsid w:val="00C529A2"/>
    <w:rsid w:val="00C66BA2"/>
    <w:rsid w:val="00C870F6"/>
    <w:rsid w:val="00C95985"/>
    <w:rsid w:val="00CC5026"/>
    <w:rsid w:val="00CC6072"/>
    <w:rsid w:val="00CC68D0"/>
    <w:rsid w:val="00CE4CA0"/>
    <w:rsid w:val="00D03F9A"/>
    <w:rsid w:val="00D06D51"/>
    <w:rsid w:val="00D24991"/>
    <w:rsid w:val="00D4024A"/>
    <w:rsid w:val="00D50255"/>
    <w:rsid w:val="00D66520"/>
    <w:rsid w:val="00D8169B"/>
    <w:rsid w:val="00D82857"/>
    <w:rsid w:val="00D84AE9"/>
    <w:rsid w:val="00D84BA6"/>
    <w:rsid w:val="00DA5AE9"/>
    <w:rsid w:val="00DC4F95"/>
    <w:rsid w:val="00DE34CF"/>
    <w:rsid w:val="00E06441"/>
    <w:rsid w:val="00E13F3D"/>
    <w:rsid w:val="00E172F5"/>
    <w:rsid w:val="00E24F2B"/>
    <w:rsid w:val="00E34898"/>
    <w:rsid w:val="00E9384F"/>
    <w:rsid w:val="00EB09B7"/>
    <w:rsid w:val="00EB6568"/>
    <w:rsid w:val="00EC023D"/>
    <w:rsid w:val="00EC14D8"/>
    <w:rsid w:val="00EC6186"/>
    <w:rsid w:val="00EE1D00"/>
    <w:rsid w:val="00EE32B8"/>
    <w:rsid w:val="00EE7D7C"/>
    <w:rsid w:val="00EF12D1"/>
    <w:rsid w:val="00EF1D86"/>
    <w:rsid w:val="00EF4A3B"/>
    <w:rsid w:val="00F008B6"/>
    <w:rsid w:val="00F149C6"/>
    <w:rsid w:val="00F240A8"/>
    <w:rsid w:val="00F25D98"/>
    <w:rsid w:val="00F300FB"/>
    <w:rsid w:val="00F306B1"/>
    <w:rsid w:val="00F8068D"/>
    <w:rsid w:val="00F862C9"/>
    <w:rsid w:val="00FA3E3D"/>
    <w:rsid w:val="00FB6386"/>
    <w:rsid w:val="00FD74DE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BC308-FE54-4AB9-B407-B97E7466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6</Pages>
  <Words>2156</Words>
  <Characters>12294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Author</cp:lastModifiedBy>
  <cp:revision>2</cp:revision>
  <cp:lastPrinted>1899-12-31T23:00:00Z</cp:lastPrinted>
  <dcterms:created xsi:type="dcterms:W3CDTF">2024-10-25T02:39:00Z</dcterms:created>
  <dcterms:modified xsi:type="dcterms:W3CDTF">2024-10-25T02:39:00Z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